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191622" w14:textId="21558B41" w:rsidR="006106B2" w:rsidRDefault="006106B2" w:rsidP="006106B2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IN"/>
        </w:rPr>
      </w:pPr>
      <w:r>
        <w:rPr>
          <w:rFonts w:cs="Arial"/>
          <w:b/>
          <w:sz w:val="24"/>
          <w:lang w:val="en-IN"/>
        </w:rPr>
        <w:t>SA WG2 Meeting #S2-1</w:t>
      </w:r>
      <w:r w:rsidR="00280277">
        <w:rPr>
          <w:rFonts w:cs="Arial"/>
          <w:b/>
          <w:sz w:val="24"/>
          <w:lang w:val="en-IN"/>
        </w:rPr>
        <w:t>4</w:t>
      </w:r>
      <w:r w:rsidR="00D859D4">
        <w:rPr>
          <w:rFonts w:cs="Arial"/>
          <w:b/>
          <w:sz w:val="24"/>
          <w:lang w:val="en-IN"/>
        </w:rPr>
        <w:t>1</w:t>
      </w:r>
      <w:r w:rsidR="00D859D4">
        <w:rPr>
          <w:rFonts w:cs="Arial" w:hint="eastAsia"/>
          <w:b/>
          <w:sz w:val="24"/>
          <w:lang w:val="en-IN" w:eastAsia="zh-CN"/>
        </w:rPr>
        <w:t>e</w:t>
      </w:r>
      <w:r>
        <w:rPr>
          <w:rFonts w:cs="Arial"/>
          <w:b/>
          <w:sz w:val="24"/>
          <w:lang w:val="en-IN"/>
        </w:rPr>
        <w:tab/>
        <w:t>S2-200</w:t>
      </w:r>
      <w:r w:rsidR="00B163F2">
        <w:rPr>
          <w:rFonts w:cs="Arial"/>
          <w:b/>
          <w:sz w:val="24"/>
          <w:lang w:val="en-IN"/>
        </w:rPr>
        <w:t>8362</w:t>
      </w:r>
      <w:ins w:id="0" w:author="Feder, Peretz" w:date="2020-11-15T22:32:00Z">
        <w:r w:rsidR="005E7CF9">
          <w:rPr>
            <w:rFonts w:cs="Arial"/>
            <w:b/>
            <w:sz w:val="24"/>
            <w:lang w:val="en-IN"/>
          </w:rPr>
          <w:t>r</w:t>
        </w:r>
      </w:ins>
      <w:ins w:id="1" w:author="Feder, Peretz" w:date="2020-11-17T09:22:00Z">
        <w:r w:rsidR="00B066CB">
          <w:rPr>
            <w:rFonts w:cs="Arial"/>
            <w:b/>
            <w:sz w:val="24"/>
            <w:lang w:val="en-IN"/>
          </w:rPr>
          <w:t>05</w:t>
        </w:r>
      </w:ins>
    </w:p>
    <w:p w14:paraId="5D9A3543" w14:textId="10202AAF" w:rsidR="006106B2" w:rsidRPr="006106B2" w:rsidRDefault="00D859D4" w:rsidP="00305B4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  <w:lang w:val="en-IN"/>
        </w:rPr>
      </w:pPr>
      <w:r w:rsidRPr="00D859D4">
        <w:rPr>
          <w:b/>
          <w:noProof/>
          <w:sz w:val="24"/>
          <w:lang w:eastAsia="zh-CN"/>
        </w:rPr>
        <w:t>12 Oct – 23 Oct 2020, Online</w:t>
      </w:r>
      <w:r w:rsidR="00280277">
        <w:rPr>
          <w:rFonts w:cs="Arial"/>
          <w:b/>
          <w:sz w:val="24"/>
          <w:lang w:val="en-IN"/>
        </w:rPr>
        <w:tab/>
      </w:r>
      <w:r w:rsidR="00BA65C3">
        <w:rPr>
          <w:rFonts w:cs="Arial"/>
          <w:b/>
          <w:sz w:val="24"/>
          <w:lang w:val="en-IN"/>
        </w:rPr>
        <w:t xml:space="preserve">         </w:t>
      </w:r>
      <w:proofErr w:type="gramStart"/>
      <w:r w:rsidR="00BA65C3">
        <w:rPr>
          <w:rFonts w:cs="Arial"/>
          <w:b/>
          <w:sz w:val="24"/>
          <w:lang w:val="en-IN"/>
        </w:rPr>
        <w:t xml:space="preserve">   </w:t>
      </w:r>
      <w:r w:rsidR="00280277" w:rsidRPr="00D859D4">
        <w:rPr>
          <w:b/>
          <w:color w:val="0000FF"/>
          <w:sz w:val="24"/>
          <w:lang w:val="en-IN"/>
        </w:rPr>
        <w:t>(</w:t>
      </w:r>
      <w:proofErr w:type="gramEnd"/>
      <w:r w:rsidR="00280277" w:rsidRPr="00D859D4">
        <w:rPr>
          <w:b/>
          <w:color w:val="0000FF"/>
          <w:sz w:val="24"/>
          <w:lang w:val="en-IN"/>
        </w:rPr>
        <w:t xml:space="preserve">revision of </w:t>
      </w:r>
      <w:r w:rsidR="004B0048" w:rsidRPr="00D859D4">
        <w:rPr>
          <w:rFonts w:cs="Arial"/>
          <w:b/>
          <w:color w:val="0000FF"/>
          <w:sz w:val="24"/>
          <w:lang w:val="en-IN"/>
        </w:rPr>
        <w:t>S2-200</w:t>
      </w:r>
      <w:r w:rsidR="003C5CC7">
        <w:rPr>
          <w:rFonts w:cs="Arial"/>
          <w:b/>
          <w:color w:val="0000FF"/>
          <w:sz w:val="24"/>
          <w:lang w:val="en-IN" w:eastAsia="zh-CN"/>
        </w:rPr>
        <w:t>7035</w:t>
      </w:r>
      <w:r w:rsidR="00280277" w:rsidRPr="00D859D4">
        <w:rPr>
          <w:b/>
          <w:color w:val="0000FF"/>
          <w:sz w:val="24"/>
          <w:lang w:val="en-IN"/>
        </w:rPr>
        <w:t>)</w:t>
      </w:r>
    </w:p>
    <w:p w14:paraId="7FFA21BB" w14:textId="77777777" w:rsidR="000668F3" w:rsidRPr="00A002C7" w:rsidRDefault="000668F3">
      <w:pPr>
        <w:rPr>
          <w:rFonts w:ascii="Arial" w:hAnsi="Arial" w:cs="Arial"/>
        </w:rPr>
      </w:pPr>
    </w:p>
    <w:p w14:paraId="44E3AA65" w14:textId="120487AB" w:rsidR="003D1DF7" w:rsidRPr="003D1DF7" w:rsidRDefault="00A002C7" w:rsidP="003D1DF7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Title:</w:t>
      </w:r>
      <w:r w:rsidRPr="00A002C7">
        <w:rPr>
          <w:rFonts w:ascii="Arial" w:hAnsi="Arial" w:cs="Arial"/>
          <w:b/>
        </w:rPr>
        <w:tab/>
      </w:r>
      <w:r w:rsidR="009F5E57" w:rsidRPr="009F5E57">
        <w:rPr>
          <w:rFonts w:ascii="Arial" w:hAnsi="Arial" w:cs="Arial"/>
          <w:b/>
        </w:rPr>
        <w:t>[draft]</w:t>
      </w:r>
      <w:r w:rsidR="003D1DF7" w:rsidRPr="003D1DF7">
        <w:rPr>
          <w:rFonts w:ascii="Arial" w:hAnsi="Arial" w:cs="Arial"/>
          <w:bCs/>
        </w:rPr>
        <w:t xml:space="preserve">LS on </w:t>
      </w:r>
      <w:r w:rsidR="00D859D4">
        <w:rPr>
          <w:rFonts w:ascii="Arial" w:hAnsi="Arial" w:cs="Arial" w:hint="eastAsia"/>
          <w:bCs/>
          <w:lang w:eastAsia="zh-CN"/>
        </w:rPr>
        <w:t>OAM</w:t>
      </w:r>
      <w:r w:rsidR="00D859D4">
        <w:rPr>
          <w:rFonts w:ascii="Arial" w:hAnsi="Arial" w:cs="Arial"/>
          <w:bCs/>
        </w:rPr>
        <w:t xml:space="preserve"> </w:t>
      </w:r>
      <w:r w:rsidR="00D859D4">
        <w:rPr>
          <w:rFonts w:ascii="Arial" w:hAnsi="Arial" w:cs="Arial" w:hint="eastAsia"/>
          <w:bCs/>
          <w:lang w:eastAsia="zh-CN"/>
        </w:rPr>
        <w:t>that</w:t>
      </w:r>
      <w:r w:rsidR="00D859D4">
        <w:rPr>
          <w:rFonts w:ascii="Arial" w:hAnsi="Arial" w:cs="Arial"/>
          <w:bCs/>
        </w:rPr>
        <w:t xml:space="preserve"> supports </w:t>
      </w:r>
      <w:r w:rsidR="00A7348D" w:rsidRPr="00A7348D">
        <w:rPr>
          <w:rFonts w:ascii="Arial" w:hAnsi="Arial" w:cs="Arial"/>
          <w:bCs/>
        </w:rPr>
        <w:t>RAT/frequency data</w:t>
      </w:r>
    </w:p>
    <w:p w14:paraId="5159AD05" w14:textId="4C3AFB0B" w:rsidR="00280277" w:rsidRPr="004723CC" w:rsidRDefault="00280277" w:rsidP="00A002C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Reply to</w:t>
      </w:r>
      <w:r>
        <w:rPr>
          <w:rFonts w:ascii="Arial" w:hAnsi="Arial" w:cs="Arial"/>
          <w:b/>
        </w:rPr>
        <w:tab/>
      </w:r>
      <w:r w:rsidR="003D1DF7">
        <w:rPr>
          <w:rFonts w:ascii="Arial" w:hAnsi="Arial" w:cs="Arial"/>
          <w:b/>
        </w:rPr>
        <w:t>-</w:t>
      </w:r>
    </w:p>
    <w:p w14:paraId="784F7C2B" w14:textId="30F11643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Release:</w:t>
      </w:r>
      <w:r w:rsidRPr="00A002C7">
        <w:rPr>
          <w:rFonts w:ascii="Arial" w:hAnsi="Arial" w:cs="Arial"/>
          <w:bCs/>
        </w:rPr>
        <w:tab/>
        <w:t>Rel-1</w:t>
      </w:r>
      <w:r w:rsidR="00D859D4">
        <w:rPr>
          <w:rFonts w:ascii="Arial" w:hAnsi="Arial" w:cs="Arial"/>
          <w:bCs/>
        </w:rPr>
        <w:t>7</w:t>
      </w:r>
    </w:p>
    <w:p w14:paraId="1C5B7848" w14:textId="1849637F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Work Item:</w:t>
      </w:r>
      <w:r w:rsidRPr="00A002C7">
        <w:rPr>
          <w:rFonts w:ascii="Arial" w:hAnsi="Arial" w:cs="Arial"/>
          <w:bCs/>
        </w:rPr>
        <w:tab/>
      </w:r>
      <w:r w:rsidR="00D859D4" w:rsidRPr="00D859D4">
        <w:rPr>
          <w:rFonts w:ascii="Arial" w:hAnsi="Arial" w:cs="Arial"/>
          <w:bCs/>
        </w:rPr>
        <w:t>FS_eNA_Ph2</w:t>
      </w:r>
    </w:p>
    <w:p w14:paraId="7C2222F7" w14:textId="09A646C0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Source:</w:t>
      </w:r>
      <w:r w:rsidRPr="00A002C7">
        <w:rPr>
          <w:rFonts w:ascii="Arial" w:hAnsi="Arial" w:cs="Arial"/>
          <w:bCs/>
          <w:color w:val="FF0000"/>
        </w:rPr>
        <w:tab/>
      </w:r>
      <w:r w:rsidR="004B0048" w:rsidRPr="004B0048">
        <w:rPr>
          <w:rFonts w:ascii="Arial" w:hAnsi="Arial" w:cs="Arial"/>
          <w:bCs/>
        </w:rPr>
        <w:t>SA</w:t>
      </w:r>
      <w:r w:rsidR="00280277" w:rsidRPr="004B0048">
        <w:rPr>
          <w:rFonts w:ascii="Arial" w:hAnsi="Arial" w:cs="Arial"/>
          <w:bCs/>
        </w:rPr>
        <w:t>2</w:t>
      </w:r>
    </w:p>
    <w:p w14:paraId="55C4F829" w14:textId="007131F0" w:rsidR="00D859D4" w:rsidRPr="00D859D4" w:rsidRDefault="00A002C7" w:rsidP="00D859D4">
      <w:pPr>
        <w:spacing w:after="60"/>
        <w:ind w:left="1985" w:hanging="1985"/>
        <w:rPr>
          <w:rFonts w:ascii="Arial" w:hAnsi="Arial" w:cs="Arial"/>
          <w:bCs/>
          <w:color w:val="000000"/>
          <w:lang w:val="en-GB"/>
        </w:rPr>
      </w:pPr>
      <w:r w:rsidRPr="00DE076C">
        <w:rPr>
          <w:rFonts w:ascii="Arial" w:hAnsi="Arial" w:cs="Arial"/>
          <w:b/>
          <w:lang w:val="en-GB"/>
        </w:rPr>
        <w:t>To:</w:t>
      </w:r>
      <w:r w:rsidRPr="00DE076C">
        <w:rPr>
          <w:rFonts w:ascii="Arial" w:hAnsi="Arial" w:cs="Arial"/>
          <w:bCs/>
          <w:lang w:val="en-GB"/>
        </w:rPr>
        <w:tab/>
      </w:r>
      <w:r w:rsidR="00D859D4">
        <w:rPr>
          <w:rFonts w:ascii="Arial" w:hAnsi="Arial" w:cs="Arial"/>
          <w:bCs/>
          <w:color w:val="000000"/>
          <w:lang w:val="en-GB"/>
        </w:rPr>
        <w:t>SA5</w:t>
      </w:r>
    </w:p>
    <w:p w14:paraId="7163C39B" w14:textId="77777777" w:rsidR="00A002C7" w:rsidRPr="00DE076C" w:rsidRDefault="00A002C7" w:rsidP="00A002C7">
      <w:pPr>
        <w:spacing w:after="60"/>
        <w:ind w:left="1985" w:hanging="1985"/>
        <w:rPr>
          <w:rFonts w:ascii="Arial" w:hAnsi="Arial" w:cs="Arial"/>
          <w:bCs/>
          <w:lang w:val="en-GB"/>
        </w:rPr>
      </w:pPr>
    </w:p>
    <w:p w14:paraId="1B53FBDC" w14:textId="77777777" w:rsidR="00A002C7" w:rsidRPr="00DE076C" w:rsidRDefault="00A002C7" w:rsidP="00A002C7">
      <w:pPr>
        <w:tabs>
          <w:tab w:val="left" w:pos="2268"/>
        </w:tabs>
        <w:rPr>
          <w:rFonts w:ascii="Arial" w:hAnsi="Arial" w:cs="Arial"/>
          <w:bCs/>
          <w:lang w:val="en-GB"/>
        </w:rPr>
      </w:pPr>
      <w:r w:rsidRPr="00DE076C">
        <w:rPr>
          <w:rFonts w:ascii="Arial" w:hAnsi="Arial" w:cs="Arial"/>
          <w:b/>
          <w:lang w:val="en-GB"/>
        </w:rPr>
        <w:t>Contact Person:</w:t>
      </w:r>
      <w:r w:rsidRPr="00DE076C">
        <w:rPr>
          <w:rFonts w:ascii="Arial" w:hAnsi="Arial" w:cs="Arial"/>
          <w:bCs/>
          <w:lang w:val="en-GB"/>
        </w:rPr>
        <w:tab/>
      </w:r>
    </w:p>
    <w:p w14:paraId="7FF1E5C8" w14:textId="7525335B" w:rsidR="001E7C1B" w:rsidRPr="00B6658B" w:rsidRDefault="001E7C1B" w:rsidP="001E7C1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bookmarkStart w:id="2" w:name="_Hlk46757985"/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>
        <w:rPr>
          <w:rFonts w:cs="Arial"/>
          <w:b w:val="0"/>
          <w:bCs/>
        </w:rPr>
        <w:t xml:space="preserve"> </w:t>
      </w:r>
      <w:proofErr w:type="spellStart"/>
      <w:r w:rsidR="00D859D4">
        <w:rPr>
          <w:rFonts w:cs="Arial"/>
          <w:b w:val="0"/>
          <w:bCs/>
        </w:rPr>
        <w:t>Jiayifan</w:t>
      </w:r>
      <w:proofErr w:type="spellEnd"/>
      <w:r w:rsidR="00D859D4">
        <w:rPr>
          <w:rFonts w:cs="Arial"/>
          <w:b w:val="0"/>
          <w:bCs/>
        </w:rPr>
        <w:t xml:space="preserve"> Liu</w:t>
      </w:r>
    </w:p>
    <w:p w14:paraId="254DF9A3" w14:textId="62149006" w:rsidR="00D859D4" w:rsidRPr="00D859D4" w:rsidRDefault="001E7C1B" w:rsidP="00D859D4">
      <w:pPr>
        <w:pStyle w:val="Heading7"/>
        <w:tabs>
          <w:tab w:val="left" w:pos="2268"/>
        </w:tabs>
        <w:ind w:left="567"/>
        <w:rPr>
          <w:rFonts w:cs="Arial"/>
          <w:b w:val="0"/>
          <w:bCs/>
          <w:u w:val="single"/>
        </w:rPr>
      </w:pPr>
      <w:r w:rsidRPr="001E7C1B">
        <w:rPr>
          <w:rFonts w:cs="Arial"/>
          <w:lang w:val="en-GB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Pr="00F761B6">
        <w:rPr>
          <w:rFonts w:cs="Arial"/>
          <w:b w:val="0"/>
          <w:bCs/>
        </w:rPr>
        <w:t xml:space="preserve"> </w:t>
      </w:r>
      <w:hyperlink r:id="rId8" w:history="1">
        <w:r w:rsidR="00093B0E" w:rsidRPr="00093B0E">
          <w:rPr>
            <w:rStyle w:val="Hyperlink"/>
            <w:rFonts w:cs="Arial"/>
            <w:b w:val="0"/>
            <w:bCs/>
          </w:rPr>
          <w:t>liujyf</w:t>
        </w:r>
        <w:r w:rsidR="00093B0E" w:rsidRPr="00CE329E">
          <w:rPr>
            <w:rStyle w:val="Hyperlink"/>
            <w:rFonts w:cs="Arial"/>
            <w:b w:val="0"/>
            <w:bCs/>
          </w:rPr>
          <w:t>2020@163.com</w:t>
        </w:r>
      </w:hyperlink>
      <w:r w:rsidR="00093B0E">
        <w:rPr>
          <w:rFonts w:cs="Arial"/>
          <w:b w:val="0"/>
          <w:bCs/>
          <w:u w:val="single"/>
        </w:rPr>
        <w:t>, liujyf@chinatelecom.cn</w:t>
      </w:r>
    </w:p>
    <w:p w14:paraId="42DF347E" w14:textId="77777777" w:rsidR="001E7C1B" w:rsidRPr="001E7C1B" w:rsidRDefault="001E7C1B" w:rsidP="001E7C1B"/>
    <w:bookmarkEnd w:id="2"/>
    <w:p w14:paraId="07ED8E3C" w14:textId="77777777" w:rsidR="00A002C7" w:rsidRPr="00A002C7" w:rsidRDefault="00A002C7" w:rsidP="00A002C7"/>
    <w:p w14:paraId="3F7639B6" w14:textId="77777777" w:rsidR="00A002C7" w:rsidRPr="00A002C7" w:rsidRDefault="00A002C7" w:rsidP="00A002C7">
      <w:r w:rsidRPr="00A002C7">
        <w:rPr>
          <w:rFonts w:ascii="Arial" w:hAnsi="Arial" w:cs="Arial"/>
          <w:b/>
        </w:rPr>
        <w:t>Send any reply LS to:</w:t>
      </w:r>
      <w:r w:rsidRPr="00A002C7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A002C7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90D183" w14:textId="77777777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/>
        </w:rPr>
      </w:pPr>
    </w:p>
    <w:p w14:paraId="0FC252A1" w14:textId="571C035E" w:rsidR="000668F3" w:rsidRPr="00A002C7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Attachments:</w:t>
      </w:r>
    </w:p>
    <w:p w14:paraId="2CE89B45" w14:textId="77777777" w:rsidR="000668F3" w:rsidRPr="00A002C7" w:rsidRDefault="000668F3">
      <w:pPr>
        <w:pBdr>
          <w:bottom w:val="single" w:sz="4" w:space="1" w:color="auto"/>
        </w:pBdr>
        <w:rPr>
          <w:rFonts w:ascii="Arial" w:hAnsi="Arial" w:cs="Arial"/>
        </w:rPr>
      </w:pPr>
    </w:p>
    <w:p w14:paraId="7299630E" w14:textId="77777777" w:rsidR="000668F3" w:rsidRPr="00A002C7" w:rsidRDefault="000668F3">
      <w:pPr>
        <w:rPr>
          <w:rFonts w:ascii="Arial" w:hAnsi="Arial" w:cs="Arial"/>
        </w:rPr>
      </w:pPr>
    </w:p>
    <w:p w14:paraId="017A0ABF" w14:textId="77777777"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1. Overall Description:</w:t>
      </w:r>
    </w:p>
    <w:p w14:paraId="0F63AA07" w14:textId="290C9658" w:rsidR="00FD240D" w:rsidRDefault="00FD240D" w:rsidP="00E03A54">
      <w:pPr>
        <w:rPr>
          <w:lang w:val="en-GB"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 xml:space="preserve">n </w:t>
      </w:r>
      <w:r w:rsidRPr="00FD240D">
        <w:rPr>
          <w:lang w:val="en-GB" w:eastAsia="zh-CN"/>
        </w:rPr>
        <w:t>FS_eNA_Ph2, in order to address</w:t>
      </w:r>
      <w:r>
        <w:rPr>
          <w:lang w:val="en-GB" w:eastAsia="zh-CN"/>
        </w:rPr>
        <w:t xml:space="preserve"> the K</w:t>
      </w:r>
      <w:r w:rsidR="006E7715">
        <w:rPr>
          <w:lang w:val="en-GB" w:eastAsia="zh-CN"/>
        </w:rPr>
        <w:t xml:space="preserve">ey </w:t>
      </w:r>
      <w:r>
        <w:rPr>
          <w:lang w:val="en-GB" w:eastAsia="zh-CN"/>
        </w:rPr>
        <w:t>I</w:t>
      </w:r>
      <w:r w:rsidR="006E7715">
        <w:rPr>
          <w:lang w:val="en-GB" w:eastAsia="zh-CN"/>
        </w:rPr>
        <w:t xml:space="preserve">ssue </w:t>
      </w:r>
      <w:r w:rsidRPr="00FD240D">
        <w:rPr>
          <w:lang w:val="en-GB" w:eastAsia="zh-CN"/>
        </w:rPr>
        <w:t>#12 NWDAF-assisted RFSP policy</w:t>
      </w:r>
      <w:r>
        <w:rPr>
          <w:lang w:val="en-GB" w:eastAsia="zh-CN"/>
        </w:rPr>
        <w:t xml:space="preserve">, </w:t>
      </w:r>
      <w:del w:id="3" w:author="LJYF" w:date="2020-11-17T11:06:00Z">
        <w:r w:rsidDel="004244FE">
          <w:rPr>
            <w:lang w:val="en-GB" w:eastAsia="zh-CN"/>
          </w:rPr>
          <w:delText>solution#4</w:delText>
        </w:r>
      </w:del>
      <w:ins w:id="4" w:author="LJYF" w:date="2020-11-17T11:06:00Z">
        <w:r w:rsidR="004244FE">
          <w:rPr>
            <w:lang w:val="en-GB" w:eastAsia="zh-CN"/>
          </w:rPr>
          <w:t>it</w:t>
        </w:r>
      </w:ins>
      <w:r>
        <w:rPr>
          <w:lang w:val="en-GB" w:eastAsia="zh-CN"/>
        </w:rPr>
        <w:t xml:space="preserve"> is </w:t>
      </w:r>
      <w:del w:id="5" w:author="LJYF" w:date="2020-11-17T11:06:00Z">
        <w:r w:rsidR="00BD4F1D" w:rsidDel="004244FE">
          <w:rPr>
            <w:rFonts w:hint="eastAsia"/>
            <w:lang w:val="en-GB" w:eastAsia="zh-CN"/>
          </w:rPr>
          <w:delText>propos</w:delText>
        </w:r>
      </w:del>
      <w:ins w:id="6" w:author="Feder, Peretz" w:date="2020-11-15T22:06:00Z">
        <w:del w:id="7" w:author="LJYF" w:date="2020-11-17T11:06:00Z">
          <w:r w:rsidR="00C1087F" w:rsidDel="004244FE">
            <w:rPr>
              <w:lang w:val="en-GB" w:eastAsia="zh-CN"/>
            </w:rPr>
            <w:delText>ing</w:delText>
          </w:r>
        </w:del>
      </w:ins>
      <w:del w:id="8" w:author="LJYF" w:date="2020-11-17T11:06:00Z">
        <w:r w:rsidR="00BD4F1D" w:rsidDel="004244FE">
          <w:rPr>
            <w:rFonts w:hint="eastAsia"/>
            <w:lang w:val="en-GB" w:eastAsia="zh-CN"/>
          </w:rPr>
          <w:delText>e</w:delText>
        </w:r>
        <w:r w:rsidR="00C1087F" w:rsidDel="004244FE">
          <w:rPr>
            <w:lang w:val="en-GB" w:eastAsia="zh-CN"/>
          </w:rPr>
          <w:delText>d</w:delText>
        </w:r>
      </w:del>
      <w:ins w:id="9" w:author="LJYF" w:date="2020-11-17T11:06:00Z">
        <w:r w:rsidR="004244FE">
          <w:rPr>
            <w:lang w:val="en-GB" w:eastAsia="zh-CN"/>
          </w:rPr>
          <w:t>proposed</w:t>
        </w:r>
      </w:ins>
      <w:r>
        <w:rPr>
          <w:lang w:val="en-GB" w:eastAsia="zh-CN"/>
        </w:rPr>
        <w:t xml:space="preserve"> </w:t>
      </w:r>
      <w:del w:id="10" w:author="LJYF" w:date="2020-11-17T10:49:00Z">
        <w:r w:rsidDel="00276AA1">
          <w:rPr>
            <w:lang w:val="en-GB" w:eastAsia="zh-CN"/>
          </w:rPr>
          <w:delText xml:space="preserve">to </w:delText>
        </w:r>
        <w:r w:rsidR="006E7715" w:rsidDel="00276AA1">
          <w:rPr>
            <w:lang w:val="en-GB" w:eastAsia="zh-CN"/>
          </w:rPr>
          <w:delText>use</w:delText>
        </w:r>
        <w:r w:rsidR="006E7715" w:rsidRPr="006E7715" w:rsidDel="00276AA1">
          <w:delText xml:space="preserve"> </w:delText>
        </w:r>
        <w:r w:rsidR="006E7715" w:rsidRPr="006E7715" w:rsidDel="00276AA1">
          <w:rPr>
            <w:lang w:val="en-GB" w:eastAsia="zh-CN"/>
          </w:rPr>
          <w:delText>service experience analytics for the RAT/Frequency</w:delText>
        </w:r>
        <w:r w:rsidR="006E7715" w:rsidRPr="006E7715" w:rsidDel="00276AA1">
          <w:delText xml:space="preserve"> </w:delText>
        </w:r>
      </w:del>
      <w:ins w:id="11" w:author="Feder, Peretz" w:date="2020-11-15T22:08:00Z">
        <w:del w:id="12" w:author="LJYF" w:date="2020-11-17T10:49:00Z">
          <w:r w:rsidR="00C1087F" w:rsidDel="00276AA1">
            <w:delText>selection of</w:delText>
          </w:r>
        </w:del>
      </w:ins>
      <w:ins w:id="13" w:author="Feder, Peretz" w:date="2020-11-15T22:09:00Z">
        <w:del w:id="14" w:author="LJYF" w:date="2020-11-17T10:49:00Z">
          <w:r w:rsidR="00C1087F" w:rsidDel="00276AA1">
            <w:delText xml:space="preserve"> </w:delText>
          </w:r>
        </w:del>
      </w:ins>
      <w:del w:id="15" w:author="LJYF" w:date="2020-11-17T10:49:00Z">
        <w:r w:rsidR="006E7715" w:rsidDel="00276AA1">
          <w:delText>f</w:delText>
        </w:r>
        <w:r w:rsidR="006E7715" w:rsidRPr="006E7715" w:rsidDel="00276AA1">
          <w:rPr>
            <w:lang w:val="en-GB" w:eastAsia="zh-CN"/>
          </w:rPr>
          <w:delText>or each application in use</w:delText>
        </w:r>
      </w:del>
      <w:ins w:id="16" w:author="LJYF" w:date="2020-11-17T10:49:00Z">
        <w:r w:rsidR="00276AA1">
          <w:rPr>
            <w:lang w:val="en-GB" w:eastAsia="zh-CN"/>
          </w:rPr>
          <w:t xml:space="preserve">that </w:t>
        </w:r>
      </w:ins>
      <w:ins w:id="17" w:author="Feder, Peretz" w:date="2020-11-17T09:15:00Z">
        <w:r w:rsidR="004A07C9">
          <w:rPr>
            <w:lang w:val="en-GB" w:eastAsia="zh-CN"/>
          </w:rPr>
          <w:t>the servi</w:t>
        </w:r>
      </w:ins>
      <w:ins w:id="18" w:author="Feder, Peretz" w:date="2020-11-17T09:16:00Z">
        <w:r w:rsidR="004A07C9">
          <w:rPr>
            <w:lang w:val="en-GB" w:eastAsia="zh-CN"/>
          </w:rPr>
          <w:t xml:space="preserve">ng </w:t>
        </w:r>
      </w:ins>
      <w:ins w:id="19" w:author="LJYF" w:date="2020-11-17T10:49:00Z">
        <w:r w:rsidR="00276AA1" w:rsidRPr="00276AA1">
          <w:rPr>
            <w:lang w:val="en-GB" w:eastAsia="zh-CN"/>
          </w:rPr>
          <w:t>PCF determine</w:t>
        </w:r>
      </w:ins>
      <w:ins w:id="20" w:author="LJYF" w:date="2020-11-17T11:07:00Z">
        <w:r w:rsidR="004244FE">
          <w:rPr>
            <w:lang w:val="en-GB" w:eastAsia="zh-CN"/>
          </w:rPr>
          <w:t>s</w:t>
        </w:r>
      </w:ins>
      <w:ins w:id="21" w:author="LJYF" w:date="2020-11-17T10:49:00Z">
        <w:r w:rsidR="00276AA1" w:rsidRPr="00276AA1">
          <w:rPr>
            <w:lang w:val="en-GB" w:eastAsia="zh-CN"/>
          </w:rPr>
          <w:t xml:space="preserve"> the RFSP value for a UE based on service experience analytics per RAT/Frequency </w:t>
        </w:r>
      </w:ins>
      <w:ins w:id="22" w:author="Feder, Peretz" w:date="2020-11-17T09:20:00Z">
        <w:r w:rsidR="004A07C9">
          <w:rPr>
            <w:lang w:val="en-GB" w:eastAsia="zh-CN"/>
          </w:rPr>
          <w:t xml:space="preserve">provided </w:t>
        </w:r>
      </w:ins>
      <w:ins w:id="23" w:author="LJYF" w:date="2020-11-17T10:49:00Z">
        <w:r w:rsidR="00276AA1" w:rsidRPr="00276AA1">
          <w:rPr>
            <w:lang w:val="en-GB" w:eastAsia="zh-CN"/>
          </w:rPr>
          <w:t xml:space="preserve">by </w:t>
        </w:r>
      </w:ins>
      <w:ins w:id="24" w:author="Feder, Peretz" w:date="2020-11-17T09:20:00Z">
        <w:r w:rsidR="004A07C9">
          <w:rPr>
            <w:lang w:val="en-GB" w:eastAsia="zh-CN"/>
          </w:rPr>
          <w:t xml:space="preserve">the </w:t>
        </w:r>
      </w:ins>
      <w:ins w:id="25" w:author="LJYF" w:date="2020-11-17T10:49:00Z">
        <w:r w:rsidR="00276AA1" w:rsidRPr="00276AA1">
          <w:rPr>
            <w:lang w:val="en-GB" w:eastAsia="zh-CN"/>
          </w:rPr>
          <w:t>NWDAF</w:t>
        </w:r>
      </w:ins>
      <w:r w:rsidR="006E7715">
        <w:rPr>
          <w:lang w:val="en-GB" w:eastAsia="zh-CN"/>
        </w:rPr>
        <w:t>.</w:t>
      </w:r>
    </w:p>
    <w:p w14:paraId="3CA46108" w14:textId="77777777" w:rsidR="00302BA6" w:rsidRDefault="00302BA6" w:rsidP="00E03A54">
      <w:pPr>
        <w:rPr>
          <w:lang w:val="en-GB" w:eastAsia="zh-CN"/>
        </w:rPr>
      </w:pPr>
    </w:p>
    <w:p w14:paraId="4BD925A3" w14:textId="4E998050" w:rsidR="004A07C9" w:rsidRDefault="00276AA1" w:rsidP="00E03A54">
      <w:pPr>
        <w:rPr>
          <w:ins w:id="26" w:author="Feder, Peretz" w:date="2020-11-17T09:17:00Z"/>
          <w:lang w:val="en-GB"/>
        </w:rPr>
      </w:pPr>
      <w:ins w:id="27" w:author="LJYF" w:date="2020-11-17T10:49:00Z">
        <w:r w:rsidRPr="00276AA1">
          <w:rPr>
            <w:lang w:val="en-GB"/>
          </w:rPr>
          <w:t xml:space="preserve">However, </w:t>
        </w:r>
        <w:proofErr w:type="gramStart"/>
        <w:r w:rsidRPr="00276AA1">
          <w:rPr>
            <w:lang w:val="en-GB"/>
          </w:rPr>
          <w:t>in order to</w:t>
        </w:r>
        <w:proofErr w:type="gramEnd"/>
        <w:r w:rsidRPr="00276AA1">
          <w:rPr>
            <w:lang w:val="en-GB"/>
          </w:rPr>
          <w:t xml:space="preserve"> be able to provide service experience per RAT/Frequency, the NWDAF need</w:t>
        </w:r>
      </w:ins>
      <w:ins w:id="28" w:author="LJYF" w:date="2020-11-17T11:07:00Z">
        <w:r w:rsidR="004244FE">
          <w:rPr>
            <w:lang w:val="en-GB"/>
          </w:rPr>
          <w:t>s</w:t>
        </w:r>
      </w:ins>
      <w:ins w:id="29" w:author="LJYF" w:date="2020-11-17T10:49:00Z">
        <w:r w:rsidRPr="00276AA1">
          <w:rPr>
            <w:lang w:val="en-GB"/>
          </w:rPr>
          <w:t xml:space="preserve"> to know </w:t>
        </w:r>
      </w:ins>
      <w:ins w:id="30" w:author="Feder, Peretz" w:date="2020-11-17T09:16:00Z">
        <w:r w:rsidR="004A07C9">
          <w:rPr>
            <w:lang w:val="en-GB"/>
          </w:rPr>
          <w:t xml:space="preserve">the assigned </w:t>
        </w:r>
      </w:ins>
      <w:ins w:id="31" w:author="LJYF" w:date="2020-11-17T10:49:00Z">
        <w:r w:rsidRPr="00276AA1">
          <w:rPr>
            <w:lang w:val="en-GB"/>
          </w:rPr>
          <w:t>RAT/frequency per UE</w:t>
        </w:r>
      </w:ins>
      <w:ins w:id="32" w:author="LJYF" w:date="2020-11-17T16:38:00Z">
        <w:r w:rsidR="009D732F" w:rsidRPr="009D732F">
          <w:t xml:space="preserve"> </w:t>
        </w:r>
        <w:r w:rsidR="009D732F" w:rsidRPr="00BF124D">
          <w:rPr>
            <w:highlight w:val="yellow"/>
            <w:lang w:val="en-GB"/>
          </w:rPr>
          <w:t xml:space="preserve">per </w:t>
        </w:r>
      </w:ins>
      <w:ins w:id="33" w:author="Feder, Peretz" w:date="2020-11-17T09:17:00Z">
        <w:r w:rsidR="004A07C9">
          <w:rPr>
            <w:highlight w:val="yellow"/>
            <w:lang w:val="en-GB"/>
          </w:rPr>
          <w:t xml:space="preserve">a given </w:t>
        </w:r>
      </w:ins>
      <w:ins w:id="34" w:author="LJYF" w:date="2020-11-17T16:38:00Z">
        <w:r w:rsidR="009D732F" w:rsidRPr="00BF124D">
          <w:rPr>
            <w:highlight w:val="yellow"/>
            <w:lang w:val="en-GB"/>
          </w:rPr>
          <w:t>time period</w:t>
        </w:r>
      </w:ins>
      <w:ins w:id="35" w:author="LJYF" w:date="2020-11-17T10:49:00Z">
        <w:r w:rsidRPr="00276AA1">
          <w:rPr>
            <w:lang w:val="en-GB"/>
          </w:rPr>
          <w:t xml:space="preserve"> </w:t>
        </w:r>
      </w:ins>
      <w:ins w:id="36" w:author="LJYF" w:date="2020-11-17T11:07:00Z">
        <w:r w:rsidR="00205A2C" w:rsidRPr="00205A2C">
          <w:rPr>
            <w:lang w:val="en-GB"/>
          </w:rPr>
          <w:t xml:space="preserve">as </w:t>
        </w:r>
      </w:ins>
      <w:ins w:id="37" w:author="Feder, Peretz" w:date="2020-11-17T09:21:00Z">
        <w:r w:rsidR="004A07C9">
          <w:rPr>
            <w:lang w:val="en-GB"/>
          </w:rPr>
          <w:t xml:space="preserve">an </w:t>
        </w:r>
      </w:ins>
      <w:ins w:id="38" w:author="LJYF" w:date="2020-11-17T11:07:00Z">
        <w:r w:rsidR="00205A2C" w:rsidRPr="00205A2C">
          <w:rPr>
            <w:lang w:val="en-GB"/>
          </w:rPr>
          <w:t>input data</w:t>
        </w:r>
      </w:ins>
      <w:ins w:id="39" w:author="Feder, Peretz" w:date="2020-11-17T09:17:00Z">
        <w:r w:rsidR="004A07C9">
          <w:rPr>
            <w:lang w:val="en-GB"/>
          </w:rPr>
          <w:t>.</w:t>
        </w:r>
      </w:ins>
    </w:p>
    <w:p w14:paraId="76CDBB75" w14:textId="77777777" w:rsidR="004A07C9" w:rsidRDefault="004A07C9" w:rsidP="00E03A54">
      <w:pPr>
        <w:rPr>
          <w:ins w:id="40" w:author="Feder, Peretz" w:date="2020-11-17T09:17:00Z"/>
          <w:lang w:val="en-GB"/>
        </w:rPr>
      </w:pPr>
    </w:p>
    <w:p w14:paraId="5149CD10" w14:textId="3F36F57A" w:rsidR="00276AA1" w:rsidRDefault="004A07C9" w:rsidP="00E03A54">
      <w:pPr>
        <w:rPr>
          <w:ins w:id="41" w:author="LJYF" w:date="2020-11-17T11:08:00Z"/>
          <w:lang w:val="en-GB"/>
        </w:rPr>
      </w:pPr>
      <w:ins w:id="42" w:author="Feder, Peretz" w:date="2020-11-17T09:17:00Z">
        <w:r>
          <w:rPr>
            <w:lang w:val="en-GB"/>
          </w:rPr>
          <w:t>Accordingly,</w:t>
        </w:r>
      </w:ins>
      <w:ins w:id="43" w:author="LJYF" w:date="2020-11-17T11:07:00Z">
        <w:del w:id="44" w:author="Feder, Peretz" w:date="2020-11-17T09:18:00Z">
          <w:r w:rsidR="00205A2C" w:rsidRPr="00205A2C" w:rsidDel="004A07C9">
            <w:rPr>
              <w:lang w:val="en-GB"/>
            </w:rPr>
            <w:delText xml:space="preserve"> and therefore</w:delText>
          </w:r>
        </w:del>
        <w:r w:rsidR="00205A2C" w:rsidRPr="00205A2C">
          <w:rPr>
            <w:lang w:val="en-GB"/>
          </w:rPr>
          <w:t xml:space="preserve"> SA2 </w:t>
        </w:r>
      </w:ins>
      <w:ins w:id="45" w:author="Feder, Peretz" w:date="2020-11-17T09:18:00Z">
        <w:r>
          <w:rPr>
            <w:lang w:val="en-GB"/>
          </w:rPr>
          <w:t xml:space="preserve">is </w:t>
        </w:r>
      </w:ins>
      <w:ins w:id="46" w:author="LJYF" w:date="2020-11-17T11:07:00Z">
        <w:r w:rsidR="00205A2C" w:rsidRPr="00205A2C">
          <w:rPr>
            <w:lang w:val="en-GB"/>
          </w:rPr>
          <w:t>kindly ask</w:t>
        </w:r>
      </w:ins>
      <w:ins w:id="47" w:author="Feder, Peretz" w:date="2020-11-17T09:18:00Z">
        <w:r>
          <w:rPr>
            <w:lang w:val="en-GB"/>
          </w:rPr>
          <w:t>ing</w:t>
        </w:r>
      </w:ins>
      <w:ins w:id="48" w:author="LJYF" w:date="2020-11-17T11:07:00Z">
        <w:r w:rsidR="00205A2C" w:rsidRPr="00205A2C">
          <w:rPr>
            <w:lang w:val="en-GB"/>
          </w:rPr>
          <w:t xml:space="preserve"> SA5 whether </w:t>
        </w:r>
        <w:del w:id="49" w:author="Feder, Peretz" w:date="2020-11-17T09:18:00Z">
          <w:r w:rsidR="00205A2C" w:rsidRPr="00205A2C" w:rsidDel="004A07C9">
            <w:rPr>
              <w:lang w:val="en-GB"/>
            </w:rPr>
            <w:delText>to be able to provide</w:delText>
          </w:r>
        </w:del>
        <w:r w:rsidR="00205A2C" w:rsidRPr="00205A2C">
          <w:rPr>
            <w:lang w:val="en-GB"/>
          </w:rPr>
          <w:t xml:space="preserve"> such information</w:t>
        </w:r>
      </w:ins>
      <w:ins w:id="50" w:author="Feder, Peretz" w:date="2020-11-17T09:18:00Z">
        <w:r>
          <w:rPr>
            <w:lang w:val="en-GB"/>
          </w:rPr>
          <w:t xml:space="preserve"> can be provided</w:t>
        </w:r>
      </w:ins>
      <w:ins w:id="51" w:author="LJYF" w:date="2020-11-17T11:07:00Z">
        <w:r w:rsidR="00205A2C" w:rsidRPr="00205A2C">
          <w:rPr>
            <w:lang w:val="en-GB"/>
          </w:rPr>
          <w:t>.</w:t>
        </w:r>
      </w:ins>
    </w:p>
    <w:p w14:paraId="1FFF16C3" w14:textId="77777777" w:rsidR="00205A2C" w:rsidRDefault="00205A2C" w:rsidP="00E03A54">
      <w:pPr>
        <w:rPr>
          <w:ins w:id="52" w:author="LJYF" w:date="2020-11-17T10:49:00Z"/>
          <w:lang w:val="en-GB"/>
        </w:rPr>
      </w:pPr>
    </w:p>
    <w:p w14:paraId="461A0DFB" w14:textId="2AFD6199" w:rsidR="006E7715" w:rsidDel="00276AA1" w:rsidRDefault="00C1087F" w:rsidP="00E03A54">
      <w:pPr>
        <w:rPr>
          <w:del w:id="53" w:author="LJYF" w:date="2020-11-17T10:50:00Z"/>
          <w:lang w:val="en-GB"/>
        </w:rPr>
      </w:pPr>
      <w:ins w:id="54" w:author="Feder, Peretz" w:date="2020-11-15T22:09:00Z">
        <w:del w:id="55" w:author="LJYF" w:date="2020-11-17T10:50:00Z">
          <w:r w:rsidDel="00276AA1">
            <w:rPr>
              <w:lang w:val="en-GB"/>
            </w:rPr>
            <w:delText>In addition,</w:delText>
          </w:r>
        </w:del>
      </w:ins>
      <w:del w:id="56" w:author="LJYF" w:date="2020-11-17T10:50:00Z">
        <w:r w:rsidR="006E7715" w:rsidDel="00276AA1">
          <w:rPr>
            <w:lang w:val="en-GB"/>
          </w:rPr>
          <w:delText>Besides, in KI#12,</w:delText>
        </w:r>
        <w:r w:rsidR="00E03A54" w:rsidDel="00276AA1">
          <w:rPr>
            <w:lang w:val="en-GB"/>
          </w:rPr>
          <w:delText xml:space="preserve"> </w:delText>
        </w:r>
        <w:r w:rsidR="00AF3BE1" w:rsidDel="00276AA1">
          <w:rPr>
            <w:lang w:val="en-GB"/>
          </w:rPr>
          <w:delText xml:space="preserve">NWDAF needs to collect input data from different sources to assist </w:delText>
        </w:r>
      </w:del>
      <w:ins w:id="57" w:author="Feder, Peretz" w:date="2020-11-15T22:09:00Z">
        <w:del w:id="58" w:author="LJYF" w:date="2020-11-17T10:50:00Z">
          <w:r w:rsidDel="00276AA1">
            <w:rPr>
              <w:lang w:val="en-GB"/>
            </w:rPr>
            <w:delText xml:space="preserve">in the </w:delText>
          </w:r>
        </w:del>
      </w:ins>
      <w:del w:id="59" w:author="LJYF" w:date="2020-11-17T10:50:00Z">
        <w:r w:rsidR="00AF3BE1" w:rsidRPr="00AF3BE1" w:rsidDel="00276AA1">
          <w:rPr>
            <w:lang w:val="en-GB"/>
          </w:rPr>
          <w:delText>RAT/frequency selection</w:delText>
        </w:r>
        <w:r w:rsidR="006E7715" w:rsidDel="00276AA1">
          <w:rPr>
            <w:rFonts w:hint="eastAsia"/>
            <w:lang w:val="en-GB" w:eastAsia="zh-CN"/>
          </w:rPr>
          <w:delText xml:space="preserve"> </w:delText>
        </w:r>
        <w:r w:rsidR="006E7715" w:rsidDel="00276AA1">
          <w:rPr>
            <w:lang w:val="en-GB" w:eastAsia="zh-CN"/>
          </w:rPr>
          <w:delText xml:space="preserve">and </w:delText>
        </w:r>
      </w:del>
      <w:ins w:id="60" w:author="Feder, Peretz" w:date="2020-11-15T22:10:00Z">
        <w:del w:id="61" w:author="LJYF" w:date="2020-11-17T10:50:00Z">
          <w:r w:rsidDel="00276AA1">
            <w:rPr>
              <w:lang w:val="en-GB" w:eastAsia="zh-CN"/>
            </w:rPr>
            <w:delText>therefoe</w:delText>
          </w:r>
        </w:del>
      </w:ins>
      <w:del w:id="62" w:author="LJYF" w:date="2020-11-17T10:50:00Z">
        <w:r w:rsidR="00327E00" w:rsidDel="00276AA1">
          <w:rPr>
            <w:lang w:val="en-GB"/>
          </w:rPr>
          <w:delText xml:space="preserve"> </w:delText>
        </w:r>
        <w:r w:rsidR="00327E00" w:rsidRPr="00327E00" w:rsidDel="00276AA1">
          <w:rPr>
            <w:lang w:val="en-GB"/>
          </w:rPr>
          <w:delText xml:space="preserve">RAT/frequency </w:delText>
        </w:r>
      </w:del>
      <w:ins w:id="63" w:author="Feder, Peretz" w:date="2020-11-15T22:12:00Z">
        <w:del w:id="64" w:author="LJYF" w:date="2020-11-17T10:50:00Z">
          <w:r w:rsidDel="00276AA1">
            <w:rPr>
              <w:lang w:val="en-GB"/>
            </w:rPr>
            <w:delText xml:space="preserve">related </w:delText>
          </w:r>
        </w:del>
      </w:ins>
      <w:del w:id="65" w:author="LJYF" w:date="2020-11-17T10:50:00Z">
        <w:r w:rsidR="00327E00" w:rsidRPr="00327E00" w:rsidDel="00276AA1">
          <w:rPr>
            <w:lang w:val="en-GB"/>
          </w:rPr>
          <w:delText>data</w:delText>
        </w:r>
        <w:r w:rsidR="00327E00" w:rsidDel="00276AA1">
          <w:rPr>
            <w:lang w:val="en-GB"/>
          </w:rPr>
          <w:delText xml:space="preserve"> is supposed to be a</w:delText>
        </w:r>
        <w:r w:rsidR="00327E00" w:rsidRPr="00327E00" w:rsidDel="00276AA1">
          <w:rPr>
            <w:lang w:val="en-GB"/>
          </w:rPr>
          <w:delText xml:space="preserve"> part of </w:delText>
        </w:r>
      </w:del>
      <w:ins w:id="66" w:author="Feder, Peretz" w:date="2020-11-15T22:10:00Z">
        <w:del w:id="67" w:author="LJYF" w:date="2020-11-17T10:50:00Z">
          <w:r w:rsidDel="00276AA1">
            <w:rPr>
              <w:lang w:val="en-GB"/>
            </w:rPr>
            <w:delText xml:space="preserve">the </w:delText>
          </w:r>
        </w:del>
      </w:ins>
      <w:del w:id="68" w:author="LJYF" w:date="2020-11-17T10:50:00Z">
        <w:r w:rsidR="00327E00" w:rsidRPr="00327E00" w:rsidDel="00276AA1">
          <w:rPr>
            <w:lang w:val="en-GB"/>
          </w:rPr>
          <w:delText xml:space="preserve">input </w:delText>
        </w:r>
      </w:del>
      <w:ins w:id="69" w:author="Feder, Peretz" w:date="2020-11-15T22:14:00Z">
        <w:del w:id="70" w:author="LJYF" w:date="2020-11-17T10:50:00Z">
          <w:r w:rsidDel="00276AA1">
            <w:rPr>
              <w:lang w:val="en-GB"/>
            </w:rPr>
            <w:delText xml:space="preserve"> </w:delText>
          </w:r>
        </w:del>
      </w:ins>
      <w:del w:id="71" w:author="LJYF" w:date="2020-11-17T10:50:00Z">
        <w:r w:rsidR="00327E00" w:rsidRPr="00327E00" w:rsidDel="00276AA1">
          <w:rPr>
            <w:lang w:val="en-GB"/>
          </w:rPr>
          <w:delText>data</w:delText>
        </w:r>
      </w:del>
      <w:ins w:id="72" w:author="Feder, Peretz" w:date="2020-11-15T22:20:00Z">
        <w:del w:id="73" w:author="LJYF" w:date="2020-11-17T10:50:00Z">
          <w:r w:rsidR="00DE20B7" w:rsidDel="00276AA1">
            <w:rPr>
              <w:lang w:val="en-GB"/>
            </w:rPr>
            <w:delText xml:space="preserve"> collection</w:delText>
          </w:r>
        </w:del>
      </w:ins>
      <w:del w:id="74" w:author="LJYF" w:date="2020-11-17T10:50:00Z">
        <w:r w:rsidR="00327E00" w:rsidDel="00276AA1">
          <w:rPr>
            <w:lang w:val="en-GB"/>
          </w:rPr>
          <w:delText>.</w:delText>
        </w:r>
        <w:r w:rsidR="00B205F6" w:rsidDel="00276AA1">
          <w:rPr>
            <w:lang w:val="en-GB"/>
          </w:rPr>
          <w:delText xml:space="preserve"> </w:delText>
        </w:r>
      </w:del>
    </w:p>
    <w:p w14:paraId="5E70C245" w14:textId="5595F7E8" w:rsidR="00302BA6" w:rsidDel="00276AA1" w:rsidRDefault="00302BA6" w:rsidP="00E03A54">
      <w:pPr>
        <w:rPr>
          <w:del w:id="75" w:author="LJYF" w:date="2020-11-17T10:50:00Z"/>
          <w:lang w:val="en-GB"/>
        </w:rPr>
      </w:pPr>
    </w:p>
    <w:p w14:paraId="67A291E2" w14:textId="7D3D6487" w:rsidR="00DE1978" w:rsidRPr="00DE1978" w:rsidDel="00276AA1" w:rsidRDefault="00915185" w:rsidP="00E03A54">
      <w:pPr>
        <w:rPr>
          <w:del w:id="76" w:author="LJYF" w:date="2020-11-17T10:50:00Z"/>
          <w:lang w:val="en-GB"/>
        </w:rPr>
      </w:pPr>
      <w:del w:id="77" w:author="LJYF" w:date="2020-11-17T10:50:00Z">
        <w:r w:rsidRPr="00915185" w:rsidDel="00276AA1">
          <w:rPr>
            <w:rFonts w:hint="eastAsia"/>
            <w:lang w:val="en-GB"/>
          </w:rPr>
          <w:delText>Therefore</w:delText>
        </w:r>
        <w:r w:rsidDel="00276AA1">
          <w:rPr>
            <w:lang w:val="en-GB"/>
          </w:rPr>
          <w:delText xml:space="preserve">, </w:delText>
        </w:r>
        <w:r w:rsidRPr="00915185" w:rsidDel="00276AA1">
          <w:rPr>
            <w:rFonts w:hint="eastAsia"/>
            <w:lang w:val="en-GB"/>
          </w:rPr>
          <w:delText xml:space="preserve">SA2 </w:delText>
        </w:r>
      </w:del>
      <w:ins w:id="78" w:author="Feder, Peretz" w:date="2020-11-15T22:10:00Z">
        <w:del w:id="79" w:author="LJYF" w:date="2020-11-17T10:50:00Z">
          <w:r w:rsidR="00C1087F" w:rsidDel="00276AA1">
            <w:rPr>
              <w:lang w:val="en-GB"/>
            </w:rPr>
            <w:delText xml:space="preserve">is </w:delText>
          </w:r>
        </w:del>
      </w:ins>
      <w:del w:id="80" w:author="LJYF" w:date="2020-11-17T10:50:00Z">
        <w:r w:rsidRPr="00915185" w:rsidDel="00276AA1">
          <w:rPr>
            <w:rFonts w:hint="eastAsia"/>
            <w:lang w:val="en-GB"/>
          </w:rPr>
          <w:delText>ask</w:delText>
        </w:r>
      </w:del>
      <w:ins w:id="81" w:author="Feder, Peretz" w:date="2020-11-15T22:10:00Z">
        <w:del w:id="82" w:author="LJYF" w:date="2020-11-17T10:50:00Z">
          <w:r w:rsidR="00C1087F" w:rsidDel="00276AA1">
            <w:rPr>
              <w:lang w:val="en-GB"/>
            </w:rPr>
            <w:delText>ing</w:delText>
          </w:r>
        </w:del>
      </w:ins>
      <w:del w:id="83" w:author="LJYF" w:date="2020-11-17T10:50:00Z">
        <w:r w:rsidRPr="00915185" w:rsidDel="00276AA1">
          <w:rPr>
            <w:rFonts w:hint="eastAsia"/>
            <w:lang w:val="en-GB"/>
          </w:rPr>
          <w:delText xml:space="preserve">s SA5 to provide </w:delText>
        </w:r>
      </w:del>
      <w:ins w:id="84" w:author="Feder, Peretz" w:date="2020-11-15T22:13:00Z">
        <w:del w:id="85" w:author="LJYF" w:date="2020-11-17T10:50:00Z">
          <w:r w:rsidR="00C1087F" w:rsidDel="00276AA1">
            <w:rPr>
              <w:lang w:val="en-GB"/>
            </w:rPr>
            <w:delText>a</w:delText>
          </w:r>
        </w:del>
      </w:ins>
      <w:del w:id="86" w:author="LJYF" w:date="2020-11-17T10:50:00Z">
        <w:r w:rsidRPr="00915185" w:rsidDel="00276AA1">
          <w:rPr>
            <w:rFonts w:hint="eastAsia"/>
            <w:lang w:val="en-GB"/>
          </w:rPr>
          <w:delText xml:space="preserve">the confirmation </w:delText>
        </w:r>
      </w:del>
      <w:ins w:id="87" w:author="Feder, Peretz" w:date="2020-11-15T22:15:00Z">
        <w:del w:id="88" w:author="LJYF" w:date="2020-11-17T10:50:00Z">
          <w:r w:rsidR="00C1087F" w:rsidDel="00276AA1">
            <w:rPr>
              <w:lang w:val="en-GB"/>
            </w:rPr>
            <w:delText>regarding the</w:delText>
          </w:r>
        </w:del>
      </w:ins>
      <w:ins w:id="89" w:author="Feder, Peretz" w:date="2020-11-15T22:11:00Z">
        <w:del w:id="90" w:author="LJYF" w:date="2020-11-17T10:50:00Z">
          <w:r w:rsidR="00C1087F" w:rsidDel="00276AA1">
            <w:rPr>
              <w:lang w:val="en-GB"/>
            </w:rPr>
            <w:delText xml:space="preserve"> </w:delText>
          </w:r>
        </w:del>
      </w:ins>
      <w:del w:id="91" w:author="LJYF" w:date="2020-11-17T10:50:00Z">
        <w:r w:rsidRPr="00915185" w:rsidDel="00276AA1">
          <w:rPr>
            <w:rFonts w:hint="eastAsia"/>
            <w:lang w:val="en-GB"/>
          </w:rPr>
          <w:delText xml:space="preserve">that </w:delText>
        </w:r>
        <w:r w:rsidR="009F5E57" w:rsidRPr="00915185" w:rsidDel="00276AA1">
          <w:rPr>
            <w:rFonts w:hint="eastAsia"/>
            <w:lang w:val="en-GB"/>
          </w:rPr>
          <w:delText>NW</w:delText>
        </w:r>
        <w:r w:rsidR="009F5E57" w:rsidDel="00276AA1">
          <w:rPr>
            <w:lang w:val="en-GB"/>
          </w:rPr>
          <w:delText>DA</w:delText>
        </w:r>
        <w:r w:rsidR="009F5E57" w:rsidRPr="00915185" w:rsidDel="00276AA1">
          <w:rPr>
            <w:rFonts w:hint="eastAsia"/>
            <w:lang w:val="en-GB"/>
          </w:rPr>
          <w:delText xml:space="preserve">F </w:delText>
        </w:r>
        <w:r w:rsidRPr="00915185" w:rsidDel="00276AA1">
          <w:rPr>
            <w:rFonts w:hint="eastAsia"/>
            <w:lang w:val="en-GB"/>
          </w:rPr>
          <w:delText>is feasibl</w:delText>
        </w:r>
      </w:del>
      <w:ins w:id="92" w:author="Feder, Peretz" w:date="2020-11-15T22:15:00Z">
        <w:del w:id="93" w:author="LJYF" w:date="2020-11-17T10:50:00Z">
          <w:r w:rsidR="00C1087F" w:rsidDel="00276AA1">
            <w:rPr>
              <w:lang w:val="en-GB"/>
            </w:rPr>
            <w:delText>ity</w:delText>
          </w:r>
        </w:del>
      </w:ins>
      <w:del w:id="94" w:author="LJYF" w:date="2020-11-17T10:50:00Z">
        <w:r w:rsidRPr="00915185" w:rsidDel="00276AA1">
          <w:rPr>
            <w:rFonts w:hint="eastAsia"/>
            <w:lang w:val="en-GB"/>
          </w:rPr>
          <w:delText xml:space="preserve">e to </w:delText>
        </w:r>
      </w:del>
      <w:ins w:id="95" w:author="Feder, Peretz" w:date="2020-11-15T22:16:00Z">
        <w:del w:id="96" w:author="LJYF" w:date="2020-11-17T10:50:00Z">
          <w:r w:rsidR="00C1087F" w:rsidDel="00276AA1">
            <w:rPr>
              <w:lang w:val="en-GB"/>
            </w:rPr>
            <w:delText xml:space="preserve">of </w:delText>
          </w:r>
        </w:del>
      </w:ins>
      <w:ins w:id="97" w:author="Feder, Peretz" w:date="2020-11-15T22:17:00Z">
        <w:del w:id="98" w:author="LJYF" w:date="2020-11-17T10:50:00Z">
          <w:r w:rsidR="004B4EBD" w:rsidDel="00276AA1">
            <w:rPr>
              <w:lang w:val="en-GB"/>
            </w:rPr>
            <w:delText xml:space="preserve">the </w:delText>
          </w:r>
        </w:del>
      </w:ins>
      <w:ins w:id="99" w:author="Feder, Peretz" w:date="2020-11-15T22:16:00Z">
        <w:del w:id="100" w:author="LJYF" w:date="2020-11-17T10:50:00Z">
          <w:r w:rsidR="004B4EBD" w:rsidDel="00276AA1">
            <w:rPr>
              <w:lang w:val="en-GB"/>
            </w:rPr>
            <w:delText xml:space="preserve">NWDAF </w:delText>
          </w:r>
        </w:del>
      </w:ins>
      <w:ins w:id="101" w:author="Feder, Peretz" w:date="2020-11-15T22:18:00Z">
        <w:del w:id="102" w:author="LJYF" w:date="2020-11-17T10:50:00Z">
          <w:r w:rsidR="004B4EBD" w:rsidDel="00276AA1">
            <w:rPr>
              <w:lang w:val="en-GB"/>
            </w:rPr>
            <w:delText xml:space="preserve">to </w:delText>
          </w:r>
        </w:del>
      </w:ins>
      <w:del w:id="103" w:author="LJYF" w:date="2020-11-17T10:50:00Z">
        <w:r w:rsidRPr="00915185" w:rsidDel="00276AA1">
          <w:rPr>
            <w:rFonts w:hint="eastAsia"/>
            <w:lang w:val="en-GB"/>
          </w:rPr>
          <w:delText>request</w:delText>
        </w:r>
      </w:del>
      <w:ins w:id="104" w:author="Feder, Peretz" w:date="2020-11-15T22:13:00Z">
        <w:del w:id="105" w:author="LJYF" w:date="2020-11-17T10:50:00Z">
          <w:r w:rsidR="00C1087F" w:rsidDel="00276AA1">
            <w:rPr>
              <w:lang w:val="en-GB"/>
            </w:rPr>
            <w:delText xml:space="preserve"> and </w:delText>
          </w:r>
        </w:del>
      </w:ins>
      <w:del w:id="106" w:author="LJYF" w:date="2020-11-17T10:50:00Z">
        <w:r w:rsidRPr="00915185" w:rsidDel="00276AA1">
          <w:rPr>
            <w:rFonts w:hint="eastAsia"/>
            <w:lang w:val="en-GB"/>
          </w:rPr>
          <w:delText xml:space="preserve"> </w:delText>
        </w:r>
      </w:del>
      <w:ins w:id="107" w:author="Feder, Peretz" w:date="2020-11-15T22:18:00Z">
        <w:del w:id="108" w:author="LJYF" w:date="2020-11-17T10:50:00Z">
          <w:r w:rsidR="004B4EBD" w:rsidDel="00276AA1">
            <w:rPr>
              <w:lang w:val="en-GB"/>
            </w:rPr>
            <w:delText>obtain</w:delText>
          </w:r>
        </w:del>
      </w:ins>
      <w:ins w:id="109" w:author="Feder, Peretz" w:date="2020-11-15T22:13:00Z">
        <w:del w:id="110" w:author="LJYF" w:date="2020-11-17T10:50:00Z">
          <w:r w:rsidR="00C1087F" w:rsidDel="00276AA1">
            <w:rPr>
              <w:lang w:val="en-GB"/>
            </w:rPr>
            <w:delText xml:space="preserve"> </w:delText>
          </w:r>
        </w:del>
      </w:ins>
      <w:ins w:id="111" w:author="Feder, Peretz" w:date="2020-11-15T22:11:00Z">
        <w:del w:id="112" w:author="LJYF" w:date="2020-11-17T10:50:00Z">
          <w:r w:rsidR="00C1087F" w:rsidDel="00276AA1">
            <w:rPr>
              <w:lang w:val="en-GB"/>
            </w:rPr>
            <w:delText xml:space="preserve">RAT/Frequency </w:delText>
          </w:r>
        </w:del>
      </w:ins>
      <w:ins w:id="113" w:author="Feder, Peretz" w:date="2020-11-15T22:12:00Z">
        <w:del w:id="114" w:author="LJYF" w:date="2020-11-17T10:50:00Z">
          <w:r w:rsidR="00C1087F" w:rsidDel="00276AA1">
            <w:rPr>
              <w:lang w:val="en-GB"/>
            </w:rPr>
            <w:delText>related</w:delText>
          </w:r>
        </w:del>
      </w:ins>
      <w:ins w:id="115" w:author="Feder, Peretz" w:date="2020-11-15T22:21:00Z">
        <w:del w:id="116" w:author="LJYF" w:date="2020-11-17T10:50:00Z">
          <w:r w:rsidR="003768FA" w:rsidDel="00276AA1">
            <w:rPr>
              <w:lang w:val="en-GB"/>
            </w:rPr>
            <w:delText xml:space="preserve"> </w:delText>
          </w:r>
        </w:del>
      </w:ins>
      <w:ins w:id="117" w:author="Feder, Peretz" w:date="2020-11-15T22:31:00Z">
        <w:del w:id="118" w:author="LJYF" w:date="2020-11-17T10:50:00Z">
          <w:r w:rsidR="00312071" w:rsidDel="00276AA1">
            <w:rPr>
              <w:lang w:val="en-GB"/>
            </w:rPr>
            <w:delText xml:space="preserve">service experience </w:delText>
          </w:r>
        </w:del>
      </w:ins>
      <w:ins w:id="119" w:author="Feder, Peretz" w:date="2020-11-15T22:12:00Z">
        <w:del w:id="120" w:author="LJYF" w:date="2020-11-17T10:50:00Z">
          <w:r w:rsidR="00C1087F" w:rsidDel="00276AA1">
            <w:rPr>
              <w:lang w:val="en-GB"/>
            </w:rPr>
            <w:delText xml:space="preserve">data </w:delText>
          </w:r>
        </w:del>
      </w:ins>
      <w:del w:id="121" w:author="LJYF" w:date="2020-11-17T10:50:00Z">
        <w:r w:rsidRPr="00915185" w:rsidDel="00276AA1">
          <w:rPr>
            <w:rFonts w:hint="eastAsia"/>
            <w:lang w:val="en-GB"/>
          </w:rPr>
          <w:delText>these data from OAM</w:delText>
        </w:r>
        <w:r w:rsidR="00B205F6" w:rsidDel="00276AA1">
          <w:rPr>
            <w:lang w:val="en-GB"/>
          </w:rPr>
          <w:delText>.</w:delText>
        </w:r>
      </w:del>
    </w:p>
    <w:p w14:paraId="7894D253" w14:textId="77777777" w:rsidR="00280277" w:rsidRPr="00FD240D" w:rsidRDefault="00280277" w:rsidP="00280277">
      <w:pPr>
        <w:pStyle w:val="B1"/>
        <w:ind w:left="0" w:firstLine="0"/>
        <w:rPr>
          <w:lang w:val="en-GB" w:eastAsia="ko-KR"/>
        </w:rPr>
      </w:pPr>
    </w:p>
    <w:p w14:paraId="713C8FD4" w14:textId="77777777" w:rsidR="000668F3" w:rsidRPr="00A002C7" w:rsidRDefault="000668F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B66AC01" w14:textId="77777777"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2. Actions:</w:t>
      </w:r>
    </w:p>
    <w:p w14:paraId="6CE18318" w14:textId="2F9271D8" w:rsidR="00A002C7" w:rsidRPr="00A002C7" w:rsidRDefault="00A002C7" w:rsidP="00A002C7">
      <w:pPr>
        <w:spacing w:after="120"/>
        <w:ind w:left="1985" w:hanging="1985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 xml:space="preserve">To </w:t>
      </w:r>
      <w:r w:rsidR="00E03A54">
        <w:rPr>
          <w:rFonts w:ascii="Arial" w:hAnsi="Arial" w:cs="Arial"/>
          <w:b/>
        </w:rPr>
        <w:t>SA5 group</w:t>
      </w:r>
      <w:r w:rsidRPr="00A002C7">
        <w:rPr>
          <w:rFonts w:ascii="Arial" w:hAnsi="Arial" w:cs="Arial"/>
          <w:b/>
        </w:rPr>
        <w:t>.</w:t>
      </w:r>
    </w:p>
    <w:p w14:paraId="226F1CAB" w14:textId="30307CA3" w:rsidR="00A002C7" w:rsidRPr="00DE1978" w:rsidRDefault="00A002C7" w:rsidP="00A002C7">
      <w:pPr>
        <w:spacing w:after="120"/>
        <w:ind w:left="993" w:hanging="993"/>
        <w:rPr>
          <w:i/>
          <w:iCs/>
          <w:color w:val="FF0000"/>
        </w:rPr>
      </w:pPr>
      <w:r w:rsidRPr="00A002C7">
        <w:rPr>
          <w:rFonts w:ascii="Arial" w:hAnsi="Arial" w:cs="Arial"/>
          <w:b/>
        </w:rPr>
        <w:t xml:space="preserve">ACTION: </w:t>
      </w:r>
      <w:r w:rsidRPr="00A002C7">
        <w:rPr>
          <w:rFonts w:ascii="Arial" w:hAnsi="Arial" w:cs="Arial"/>
          <w:b/>
        </w:rPr>
        <w:tab/>
      </w:r>
      <w:r w:rsidRPr="00DE1978">
        <w:rPr>
          <w:color w:val="000000"/>
        </w:rPr>
        <w:t>SA</w:t>
      </w:r>
      <w:r w:rsidR="00280277" w:rsidRPr="00DE1978">
        <w:rPr>
          <w:color w:val="000000"/>
        </w:rPr>
        <w:t>2</w:t>
      </w:r>
      <w:r w:rsidRPr="00DE1978">
        <w:rPr>
          <w:color w:val="000000"/>
        </w:rPr>
        <w:t xml:space="preserve"> </w:t>
      </w:r>
      <w:r w:rsidR="00280277" w:rsidRPr="00DE1978">
        <w:rPr>
          <w:color w:val="000000"/>
        </w:rPr>
        <w:t xml:space="preserve">kindly </w:t>
      </w:r>
      <w:r w:rsidRPr="00DE1978">
        <w:rPr>
          <w:color w:val="000000"/>
        </w:rPr>
        <w:t xml:space="preserve">requests </w:t>
      </w:r>
      <w:r w:rsidR="00E03A54" w:rsidRPr="00DE1978">
        <w:rPr>
          <w:color w:val="000000"/>
        </w:rPr>
        <w:t>SA5</w:t>
      </w:r>
      <w:r w:rsidR="003D1DF7" w:rsidRPr="00DE1978">
        <w:rPr>
          <w:color w:val="000000"/>
        </w:rPr>
        <w:t xml:space="preserve"> to </w:t>
      </w:r>
      <w:r w:rsidR="00CD088C" w:rsidRPr="00DE1978">
        <w:rPr>
          <w:color w:val="000000"/>
        </w:rPr>
        <w:t>answer to the question above</w:t>
      </w:r>
      <w:r w:rsidRPr="00DE1978">
        <w:rPr>
          <w:color w:val="000000"/>
        </w:rPr>
        <w:t>.</w:t>
      </w:r>
    </w:p>
    <w:p w14:paraId="1DEBDB04" w14:textId="77777777" w:rsidR="000668F3" w:rsidRPr="00A002C7" w:rsidRDefault="000668F3">
      <w:pPr>
        <w:spacing w:after="120"/>
        <w:ind w:left="993" w:hanging="993"/>
        <w:rPr>
          <w:rFonts w:ascii="Arial" w:hAnsi="Arial" w:cs="Arial"/>
        </w:rPr>
      </w:pPr>
    </w:p>
    <w:p w14:paraId="7C3DDAE0" w14:textId="77777777"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 xml:space="preserve">3. Date of </w:t>
      </w:r>
      <w:r w:rsidR="007E2B51" w:rsidRPr="00A002C7">
        <w:rPr>
          <w:rFonts w:ascii="Arial" w:hAnsi="Arial" w:cs="Arial"/>
          <w:b/>
        </w:rPr>
        <w:t>Next SA</w:t>
      </w:r>
      <w:r w:rsidR="00280277">
        <w:rPr>
          <w:rFonts w:ascii="Arial" w:hAnsi="Arial" w:cs="Arial"/>
          <w:b/>
        </w:rPr>
        <w:t>2</w:t>
      </w:r>
      <w:r w:rsidRPr="00A002C7">
        <w:rPr>
          <w:rFonts w:ascii="Arial" w:hAnsi="Arial" w:cs="Arial"/>
          <w:b/>
        </w:rPr>
        <w:t xml:space="preserve"> Meetings:</w:t>
      </w:r>
    </w:p>
    <w:p w14:paraId="6C02CCF1" w14:textId="77777777" w:rsidR="00280277" w:rsidRPr="008746E5" w:rsidRDefault="00280277" w:rsidP="00280277"/>
    <w:tbl>
      <w:tblPr>
        <w:tblW w:w="7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0"/>
        <w:gridCol w:w="2060"/>
        <w:gridCol w:w="2320"/>
        <w:gridCol w:w="960"/>
      </w:tblGrid>
      <w:tr w:rsidR="00280277" w:rsidRPr="00F469B1" w14:paraId="435EB087" w14:textId="77777777" w:rsidTr="00E03A54">
        <w:trPr>
          <w:trHeight w:val="290"/>
        </w:trPr>
        <w:tc>
          <w:tcPr>
            <w:tcW w:w="1800" w:type="dxa"/>
            <w:shd w:val="clear" w:color="auto" w:fill="auto"/>
            <w:vAlign w:val="bottom"/>
            <w:hideMark/>
          </w:tcPr>
          <w:p w14:paraId="427D2646" w14:textId="77777777" w:rsidR="00280277" w:rsidRPr="00F469B1" w:rsidRDefault="00280277" w:rsidP="002F1FCA">
            <w:pPr>
              <w:rPr>
                <w:rFonts w:ascii="Calibri" w:hAnsi="Calibri" w:cs="Calibri"/>
                <w:color w:val="000000"/>
                <w:lang w:val="en-GB" w:eastAsia="fr-FR"/>
              </w:rPr>
            </w:pPr>
            <w:bookmarkStart w:id="122" w:name="_Hlk21025546"/>
          </w:p>
        </w:tc>
        <w:tc>
          <w:tcPr>
            <w:tcW w:w="2060" w:type="dxa"/>
            <w:shd w:val="clear" w:color="auto" w:fill="auto"/>
            <w:vAlign w:val="bottom"/>
            <w:hideMark/>
          </w:tcPr>
          <w:p w14:paraId="5632147C" w14:textId="77777777" w:rsidR="00280277" w:rsidRPr="00F469B1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F469B1">
              <w:rPr>
                <w:rFonts w:ascii="Calibri" w:hAnsi="Calibri" w:cs="Calibri"/>
                <w:color w:val="000000"/>
                <w:lang w:val="fr-FR" w:eastAsia="fr-FR"/>
              </w:rPr>
              <w:t>DATES</w:t>
            </w:r>
          </w:p>
        </w:tc>
        <w:tc>
          <w:tcPr>
            <w:tcW w:w="2320" w:type="dxa"/>
            <w:shd w:val="clear" w:color="auto" w:fill="auto"/>
            <w:vAlign w:val="bottom"/>
            <w:hideMark/>
          </w:tcPr>
          <w:p w14:paraId="5A48B6B5" w14:textId="77777777" w:rsidR="00280277" w:rsidRPr="00F469B1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F469B1">
              <w:rPr>
                <w:rFonts w:ascii="Calibri" w:hAnsi="Calibri" w:cs="Calibri"/>
                <w:color w:val="000000"/>
                <w:lang w:val="fr-FR" w:eastAsia="fr-FR"/>
              </w:rPr>
              <w:t>LOCATION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14:paraId="3296198B" w14:textId="77777777" w:rsidR="00280277" w:rsidRPr="00F469B1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F469B1">
              <w:rPr>
                <w:rFonts w:ascii="Calibri" w:hAnsi="Calibri" w:cs="Calibri"/>
                <w:color w:val="000000"/>
                <w:lang w:val="fr-FR" w:eastAsia="fr-FR"/>
              </w:rPr>
              <w:t>CTRY</w:t>
            </w:r>
          </w:p>
        </w:tc>
      </w:tr>
      <w:tr w:rsidR="00280277" w:rsidRPr="00F469B1" w14:paraId="3B1EC9A1" w14:textId="77777777" w:rsidTr="00E03A54">
        <w:trPr>
          <w:trHeight w:val="290"/>
        </w:trPr>
        <w:tc>
          <w:tcPr>
            <w:tcW w:w="1800" w:type="dxa"/>
            <w:shd w:val="clear" w:color="auto" w:fill="auto"/>
            <w:vAlign w:val="bottom"/>
          </w:tcPr>
          <w:p w14:paraId="0368DEA4" w14:textId="0F35CE50" w:rsidR="00280277" w:rsidRPr="00F469B1" w:rsidRDefault="00280277" w:rsidP="002F1FCA">
            <w:pPr>
              <w:rPr>
                <w:rFonts w:ascii="Calibri" w:hAnsi="Calibri" w:cs="Calibri"/>
                <w:lang w:val="fr-FR" w:eastAsia="fr-FR"/>
              </w:rPr>
            </w:pPr>
            <w:r w:rsidRPr="00F469B1">
              <w:rPr>
                <w:rFonts w:ascii="Calibri" w:hAnsi="Calibri" w:cs="Calibri"/>
                <w:lang w:val="fr-FR" w:eastAsia="fr-FR"/>
              </w:rPr>
              <w:t>SA2#14</w:t>
            </w:r>
            <w:r w:rsidR="00E85677">
              <w:rPr>
                <w:rFonts w:ascii="Calibri" w:hAnsi="Calibri" w:cs="Calibri"/>
                <w:lang w:val="fr-FR" w:eastAsia="fr-FR"/>
              </w:rPr>
              <w:t>3</w:t>
            </w:r>
            <w:r w:rsidRPr="00F469B1">
              <w:rPr>
                <w:rFonts w:ascii="Calibri" w:hAnsi="Calibri" w:cs="Calibri"/>
                <w:lang w:val="fr-FR" w:eastAsia="fr-FR"/>
              </w:rPr>
              <w:t>e</w:t>
            </w:r>
          </w:p>
        </w:tc>
        <w:tc>
          <w:tcPr>
            <w:tcW w:w="2060" w:type="dxa"/>
            <w:shd w:val="clear" w:color="auto" w:fill="auto"/>
            <w:vAlign w:val="bottom"/>
          </w:tcPr>
          <w:p w14:paraId="6931EBDA" w14:textId="5FE61309" w:rsidR="00280277" w:rsidRPr="00F469B1" w:rsidRDefault="00E856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>
              <w:rPr>
                <w:rFonts w:ascii="Calibri" w:hAnsi="Calibri" w:cs="Calibri" w:hint="eastAsia"/>
                <w:color w:val="000000"/>
                <w:lang w:val="fr-FR" w:eastAsia="zh-CN"/>
              </w:rPr>
              <w:t>Feb</w:t>
            </w:r>
            <w:r>
              <w:rPr>
                <w:rFonts w:ascii="Calibri" w:hAnsi="Calibri" w:cs="Calibri"/>
                <w:color w:val="000000"/>
                <w:lang w:val="fr-FR" w:eastAsia="fr-FR"/>
              </w:rPr>
              <w:t xml:space="preserve"> 22nd</w:t>
            </w:r>
            <w:r w:rsidR="00280277" w:rsidRPr="00F469B1">
              <w:rPr>
                <w:rFonts w:ascii="Calibri" w:hAnsi="Calibri" w:cs="Calibri"/>
                <w:color w:val="000000"/>
                <w:lang w:val="fr-FR" w:eastAsia="fr-FR"/>
              </w:rPr>
              <w:t xml:space="preserve"> – </w:t>
            </w:r>
            <w:r w:rsidR="00C518EA">
              <w:rPr>
                <w:rFonts w:ascii="Calibri" w:hAnsi="Calibri" w:cs="Calibri"/>
                <w:color w:val="000000"/>
                <w:lang w:val="fr-FR" w:eastAsia="fr-FR"/>
              </w:rPr>
              <w:t>3rd</w:t>
            </w:r>
            <w:r w:rsidR="00E03A54" w:rsidRPr="00F469B1">
              <w:rPr>
                <w:rFonts w:ascii="Calibri" w:hAnsi="Calibri" w:cs="Calibri" w:hint="eastAsia"/>
                <w:color w:val="000000"/>
                <w:lang w:val="fr-FR" w:eastAsia="zh-CN"/>
              </w:rPr>
              <w:t>,</w:t>
            </w:r>
            <w:r w:rsidR="00E03A54" w:rsidRPr="00F469B1">
              <w:rPr>
                <w:rFonts w:ascii="Calibri" w:hAnsi="Calibri" w:cs="Calibri"/>
                <w:color w:val="000000"/>
                <w:lang w:val="fr-FR" w:eastAsia="zh-CN"/>
              </w:rPr>
              <w:t xml:space="preserve"> 202</w:t>
            </w:r>
            <w:r w:rsidR="00C518EA">
              <w:rPr>
                <w:rFonts w:ascii="Calibri" w:hAnsi="Calibri" w:cs="Calibri"/>
                <w:color w:val="000000"/>
                <w:lang w:val="fr-FR" w:eastAsia="zh-CN"/>
              </w:rPr>
              <w:t>1</w:t>
            </w:r>
          </w:p>
        </w:tc>
        <w:tc>
          <w:tcPr>
            <w:tcW w:w="2320" w:type="dxa"/>
            <w:shd w:val="clear" w:color="auto" w:fill="auto"/>
            <w:vAlign w:val="bottom"/>
          </w:tcPr>
          <w:p w14:paraId="3B3205D4" w14:textId="49F18E89" w:rsidR="00280277" w:rsidRPr="00F469B1" w:rsidRDefault="004B0048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F469B1">
              <w:rPr>
                <w:rFonts w:ascii="Calibri" w:hAnsi="Calibri" w:cs="Calibri"/>
                <w:color w:val="000000"/>
                <w:lang w:val="fr-FR" w:eastAsia="fr-FR"/>
              </w:rPr>
              <w:t>e-meeting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0916649E" w14:textId="77777777" w:rsidR="00280277" w:rsidRPr="00F469B1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F469B1">
              <w:rPr>
                <w:rFonts w:ascii="Calibri" w:hAnsi="Calibri" w:cs="Calibri"/>
                <w:color w:val="000000"/>
                <w:lang w:val="fr-FR" w:eastAsia="fr-FR"/>
              </w:rPr>
              <w:t>any</w:t>
            </w:r>
          </w:p>
        </w:tc>
      </w:tr>
      <w:bookmarkEnd w:id="122"/>
    </w:tbl>
    <w:p w14:paraId="272A033A" w14:textId="77777777" w:rsidR="00280277" w:rsidRPr="000414EE" w:rsidRDefault="00280277" w:rsidP="00280277">
      <w:pPr>
        <w:rPr>
          <w:rFonts w:cs="Calibri"/>
          <w:noProof/>
        </w:rPr>
      </w:pPr>
    </w:p>
    <w:p w14:paraId="11CA8477" w14:textId="77777777" w:rsidR="00280277" w:rsidRDefault="00280277" w:rsidP="00280277">
      <w:pPr>
        <w:spacing w:after="120"/>
        <w:ind w:left="2268" w:hanging="2268"/>
        <w:rPr>
          <w:rFonts w:ascii="Arial" w:hAnsi="Arial" w:cs="Arial"/>
          <w:lang w:val="fr-FR" w:eastAsia="fr-FR"/>
        </w:rPr>
      </w:pPr>
    </w:p>
    <w:p w14:paraId="21488C25" w14:textId="77777777" w:rsidR="009257F2" w:rsidRPr="00A002C7" w:rsidRDefault="009257F2" w:rsidP="00E46A57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9257F2" w:rsidRPr="00A002C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26BE9F" w14:textId="77777777" w:rsidR="00F00867" w:rsidRDefault="00F00867">
      <w:r>
        <w:separator/>
      </w:r>
    </w:p>
  </w:endnote>
  <w:endnote w:type="continuationSeparator" w:id="0">
    <w:p w14:paraId="7FBB5FBD" w14:textId="77777777" w:rsidR="00F00867" w:rsidRDefault="00F00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A648C3" w14:textId="77777777" w:rsidR="00F00867" w:rsidRDefault="00F00867">
      <w:r>
        <w:separator/>
      </w:r>
    </w:p>
  </w:footnote>
  <w:footnote w:type="continuationSeparator" w:id="0">
    <w:p w14:paraId="71FF1B43" w14:textId="77777777" w:rsidR="00F00867" w:rsidRDefault="00F008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AE58F6"/>
    <w:multiLevelType w:val="hybridMultilevel"/>
    <w:tmpl w:val="6D945A54"/>
    <w:lvl w:ilvl="0" w:tplc="0E94B93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536E6"/>
    <w:multiLevelType w:val="hybridMultilevel"/>
    <w:tmpl w:val="0A08221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8085AD8"/>
    <w:multiLevelType w:val="hybridMultilevel"/>
    <w:tmpl w:val="48BCB896"/>
    <w:lvl w:ilvl="0" w:tplc="3EACB82E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F8D45AD"/>
    <w:multiLevelType w:val="hybridMultilevel"/>
    <w:tmpl w:val="30A23058"/>
    <w:lvl w:ilvl="0" w:tplc="98FEE0A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6"/>
  </w:num>
  <w:num w:numId="7">
    <w:abstractNumId w:val="0"/>
  </w:num>
  <w:num w:numId="8">
    <w:abstractNumId w:val="7"/>
  </w:num>
  <w:num w:numId="9">
    <w:abstractNumId w:val="7"/>
  </w:num>
  <w:num w:numId="10">
    <w:abstractNumId w:val="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eder, Peretz">
    <w15:presenceInfo w15:providerId="AD" w15:userId="S::Peretz.Feder@spirent.com::1e0ba674-080d-409d-8685-e1c6df136e2f"/>
  </w15:person>
  <w15:person w15:author="LJYF">
    <w15:presenceInfo w15:providerId="None" w15:userId="LJY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hideSpellingErrors/>
  <w:hideGrammaticalErrors/>
  <w:proofState w:spelling="clean" w:grammar="clean"/>
  <w:trackRevision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026F4"/>
    <w:rsid w:val="0002056E"/>
    <w:rsid w:val="00021C72"/>
    <w:rsid w:val="0003674E"/>
    <w:rsid w:val="0004154A"/>
    <w:rsid w:val="000464FE"/>
    <w:rsid w:val="0006403A"/>
    <w:rsid w:val="000668F3"/>
    <w:rsid w:val="00080DF6"/>
    <w:rsid w:val="00087D9C"/>
    <w:rsid w:val="000938A6"/>
    <w:rsid w:val="00093B0E"/>
    <w:rsid w:val="0009628C"/>
    <w:rsid w:val="000A6A80"/>
    <w:rsid w:val="000B36FC"/>
    <w:rsid w:val="000B6BF6"/>
    <w:rsid w:val="000D1C7A"/>
    <w:rsid w:val="000D5CCA"/>
    <w:rsid w:val="000F3D59"/>
    <w:rsid w:val="00100B43"/>
    <w:rsid w:val="00102D6E"/>
    <w:rsid w:val="001135A8"/>
    <w:rsid w:val="00121EB1"/>
    <w:rsid w:val="00125A07"/>
    <w:rsid w:val="00126BC3"/>
    <w:rsid w:val="00135BFE"/>
    <w:rsid w:val="001641A4"/>
    <w:rsid w:val="0017476B"/>
    <w:rsid w:val="00186990"/>
    <w:rsid w:val="00187F4B"/>
    <w:rsid w:val="001927B4"/>
    <w:rsid w:val="00193CD6"/>
    <w:rsid w:val="001961FB"/>
    <w:rsid w:val="001B7E25"/>
    <w:rsid w:val="001B7F49"/>
    <w:rsid w:val="001C2D61"/>
    <w:rsid w:val="001E0ECB"/>
    <w:rsid w:val="001E1C92"/>
    <w:rsid w:val="001E57BD"/>
    <w:rsid w:val="001E7C1B"/>
    <w:rsid w:val="001F3DB1"/>
    <w:rsid w:val="00204E4F"/>
    <w:rsid w:val="00205A2C"/>
    <w:rsid w:val="002079DF"/>
    <w:rsid w:val="00234314"/>
    <w:rsid w:val="00246287"/>
    <w:rsid w:val="00272752"/>
    <w:rsid w:val="00276AA1"/>
    <w:rsid w:val="00277C1E"/>
    <w:rsid w:val="00280277"/>
    <w:rsid w:val="00291F4E"/>
    <w:rsid w:val="00292865"/>
    <w:rsid w:val="0029499F"/>
    <w:rsid w:val="002B1967"/>
    <w:rsid w:val="002C57F6"/>
    <w:rsid w:val="002D1126"/>
    <w:rsid w:val="002D651A"/>
    <w:rsid w:val="002F1FCA"/>
    <w:rsid w:val="002F7047"/>
    <w:rsid w:val="00302BA6"/>
    <w:rsid w:val="00305B4A"/>
    <w:rsid w:val="00312071"/>
    <w:rsid w:val="00327E00"/>
    <w:rsid w:val="00332642"/>
    <w:rsid w:val="003345B5"/>
    <w:rsid w:val="00345D36"/>
    <w:rsid w:val="003539FE"/>
    <w:rsid w:val="0036108B"/>
    <w:rsid w:val="00372287"/>
    <w:rsid w:val="003768FA"/>
    <w:rsid w:val="00382686"/>
    <w:rsid w:val="00396711"/>
    <w:rsid w:val="003B069A"/>
    <w:rsid w:val="003C110B"/>
    <w:rsid w:val="003C5CC7"/>
    <w:rsid w:val="003D1DF7"/>
    <w:rsid w:val="003E0B91"/>
    <w:rsid w:val="003F046C"/>
    <w:rsid w:val="00417D31"/>
    <w:rsid w:val="00421B07"/>
    <w:rsid w:val="004244FE"/>
    <w:rsid w:val="00435B37"/>
    <w:rsid w:val="00440C81"/>
    <w:rsid w:val="004513EC"/>
    <w:rsid w:val="0045507A"/>
    <w:rsid w:val="00467A53"/>
    <w:rsid w:val="00470D65"/>
    <w:rsid w:val="004723CC"/>
    <w:rsid w:val="00491C60"/>
    <w:rsid w:val="004A07C9"/>
    <w:rsid w:val="004B0048"/>
    <w:rsid w:val="004B0EBD"/>
    <w:rsid w:val="004B4EBD"/>
    <w:rsid w:val="004D17F5"/>
    <w:rsid w:val="004E00A3"/>
    <w:rsid w:val="00550971"/>
    <w:rsid w:val="0057561C"/>
    <w:rsid w:val="00587476"/>
    <w:rsid w:val="00596D06"/>
    <w:rsid w:val="005A1CE5"/>
    <w:rsid w:val="005B2F13"/>
    <w:rsid w:val="005C0B02"/>
    <w:rsid w:val="005E7CF9"/>
    <w:rsid w:val="005F1D6B"/>
    <w:rsid w:val="006106B2"/>
    <w:rsid w:val="006175E3"/>
    <w:rsid w:val="0063174C"/>
    <w:rsid w:val="006350FB"/>
    <w:rsid w:val="006415D0"/>
    <w:rsid w:val="00655AF6"/>
    <w:rsid w:val="00675931"/>
    <w:rsid w:val="006919CB"/>
    <w:rsid w:val="00694E9E"/>
    <w:rsid w:val="0069766D"/>
    <w:rsid w:val="006C5DEE"/>
    <w:rsid w:val="006E6319"/>
    <w:rsid w:val="006E7715"/>
    <w:rsid w:val="0070408E"/>
    <w:rsid w:val="00715111"/>
    <w:rsid w:val="00734558"/>
    <w:rsid w:val="00742EFA"/>
    <w:rsid w:val="00752922"/>
    <w:rsid w:val="007739F4"/>
    <w:rsid w:val="00774037"/>
    <w:rsid w:val="007A5D15"/>
    <w:rsid w:val="007B0FD8"/>
    <w:rsid w:val="007C6117"/>
    <w:rsid w:val="007D5F2D"/>
    <w:rsid w:val="007E2B51"/>
    <w:rsid w:val="007F35AB"/>
    <w:rsid w:val="00813606"/>
    <w:rsid w:val="00844D54"/>
    <w:rsid w:val="008462B3"/>
    <w:rsid w:val="0084764B"/>
    <w:rsid w:val="00867A0B"/>
    <w:rsid w:val="008C1106"/>
    <w:rsid w:val="008C41EA"/>
    <w:rsid w:val="008D7944"/>
    <w:rsid w:val="008E17F1"/>
    <w:rsid w:val="009019A0"/>
    <w:rsid w:val="00903279"/>
    <w:rsid w:val="00915185"/>
    <w:rsid w:val="0092180B"/>
    <w:rsid w:val="009257F2"/>
    <w:rsid w:val="00934188"/>
    <w:rsid w:val="00957DEA"/>
    <w:rsid w:val="00983036"/>
    <w:rsid w:val="009838E0"/>
    <w:rsid w:val="00990F7C"/>
    <w:rsid w:val="00991DE5"/>
    <w:rsid w:val="00993C57"/>
    <w:rsid w:val="009958A2"/>
    <w:rsid w:val="009A79B6"/>
    <w:rsid w:val="009C4CE2"/>
    <w:rsid w:val="009D375A"/>
    <w:rsid w:val="009D6515"/>
    <w:rsid w:val="009D732F"/>
    <w:rsid w:val="009E3FF9"/>
    <w:rsid w:val="009F5E57"/>
    <w:rsid w:val="009F7C95"/>
    <w:rsid w:val="00A002C7"/>
    <w:rsid w:val="00A029FB"/>
    <w:rsid w:val="00A0737B"/>
    <w:rsid w:val="00A259A8"/>
    <w:rsid w:val="00A25D30"/>
    <w:rsid w:val="00A649EE"/>
    <w:rsid w:val="00A7348D"/>
    <w:rsid w:val="00A9066F"/>
    <w:rsid w:val="00AA3F51"/>
    <w:rsid w:val="00AB4316"/>
    <w:rsid w:val="00AC7EDD"/>
    <w:rsid w:val="00AD74FD"/>
    <w:rsid w:val="00AE0A92"/>
    <w:rsid w:val="00AE4C99"/>
    <w:rsid w:val="00AF3BE1"/>
    <w:rsid w:val="00B066CB"/>
    <w:rsid w:val="00B15756"/>
    <w:rsid w:val="00B163F2"/>
    <w:rsid w:val="00B205F6"/>
    <w:rsid w:val="00B4399C"/>
    <w:rsid w:val="00B45271"/>
    <w:rsid w:val="00B5409A"/>
    <w:rsid w:val="00B72910"/>
    <w:rsid w:val="00B77DBE"/>
    <w:rsid w:val="00BA65C3"/>
    <w:rsid w:val="00BD4F1D"/>
    <w:rsid w:val="00BD7636"/>
    <w:rsid w:val="00BF124D"/>
    <w:rsid w:val="00C1087F"/>
    <w:rsid w:val="00C144A2"/>
    <w:rsid w:val="00C2183B"/>
    <w:rsid w:val="00C30A7A"/>
    <w:rsid w:val="00C30B8D"/>
    <w:rsid w:val="00C36BA3"/>
    <w:rsid w:val="00C40342"/>
    <w:rsid w:val="00C4380A"/>
    <w:rsid w:val="00C518EA"/>
    <w:rsid w:val="00C52499"/>
    <w:rsid w:val="00C531A3"/>
    <w:rsid w:val="00C75655"/>
    <w:rsid w:val="00C75FAA"/>
    <w:rsid w:val="00C802A9"/>
    <w:rsid w:val="00C816EB"/>
    <w:rsid w:val="00C839BD"/>
    <w:rsid w:val="00CA05BA"/>
    <w:rsid w:val="00CB0F2B"/>
    <w:rsid w:val="00CB5B67"/>
    <w:rsid w:val="00CD088C"/>
    <w:rsid w:val="00CE0719"/>
    <w:rsid w:val="00CE5A80"/>
    <w:rsid w:val="00CF3562"/>
    <w:rsid w:val="00D2198D"/>
    <w:rsid w:val="00D859D4"/>
    <w:rsid w:val="00D9605D"/>
    <w:rsid w:val="00DA6F4E"/>
    <w:rsid w:val="00DD39EC"/>
    <w:rsid w:val="00DE076C"/>
    <w:rsid w:val="00DE1978"/>
    <w:rsid w:val="00DE20B7"/>
    <w:rsid w:val="00DF12B4"/>
    <w:rsid w:val="00DF23D4"/>
    <w:rsid w:val="00E03A54"/>
    <w:rsid w:val="00E277A0"/>
    <w:rsid w:val="00E31BE0"/>
    <w:rsid w:val="00E45AE1"/>
    <w:rsid w:val="00E46A57"/>
    <w:rsid w:val="00E46E06"/>
    <w:rsid w:val="00E4746E"/>
    <w:rsid w:val="00E51024"/>
    <w:rsid w:val="00E56E49"/>
    <w:rsid w:val="00E64551"/>
    <w:rsid w:val="00E85677"/>
    <w:rsid w:val="00E91BB9"/>
    <w:rsid w:val="00E96B11"/>
    <w:rsid w:val="00EA3DB6"/>
    <w:rsid w:val="00EA6154"/>
    <w:rsid w:val="00EA6977"/>
    <w:rsid w:val="00EB4E64"/>
    <w:rsid w:val="00EC39F1"/>
    <w:rsid w:val="00EC6ABC"/>
    <w:rsid w:val="00EF417A"/>
    <w:rsid w:val="00F00867"/>
    <w:rsid w:val="00F026F4"/>
    <w:rsid w:val="00F04C2C"/>
    <w:rsid w:val="00F469B1"/>
    <w:rsid w:val="00F93DAD"/>
    <w:rsid w:val="00FD2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ECCDAA"/>
  <w15:chartTrackingRefBased/>
  <w15:docId w15:val="{751930B1-9753-4954-BD0E-38746F621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IN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26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6E6319"/>
    <w:rPr>
      <w:color w:val="0000FF"/>
      <w:u w:val="single"/>
    </w:rPr>
  </w:style>
  <w:style w:type="paragraph" w:styleId="TOC8">
    <w:name w:val="toc 8"/>
    <w:basedOn w:val="TOC1"/>
    <w:semiHidden/>
    <w:rsid w:val="00D2198D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rsid w:val="00D2198D"/>
    <w:pPr>
      <w:spacing w:after="120"/>
    </w:pPr>
    <w:rPr>
      <w:rFonts w:ascii="Arial" w:hAnsi="Arial"/>
      <w:lang w:val="en-GB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2198D"/>
  </w:style>
  <w:style w:type="character" w:styleId="UnresolvedMention">
    <w:name w:val="Unresolved Mention"/>
    <w:uiPriority w:val="99"/>
    <w:semiHidden/>
    <w:unhideWhenUsed/>
    <w:rsid w:val="001E7C1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D088C"/>
    <w:pPr>
      <w:ind w:left="720"/>
    </w:pPr>
    <w:rPr>
      <w:rFonts w:ascii="Calibri" w:eastAsia="Calibri" w:hAnsi="Calibri" w:cs="Calibri"/>
      <w:sz w:val="22"/>
      <w:szCs w:val="2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246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ujyf2020@163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4E40EB-C63D-4628-845D-D6600ED7B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1806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Feder, Peretz</cp:lastModifiedBy>
  <cp:revision>4</cp:revision>
  <cp:lastPrinted>2002-04-23T07:10:00Z</cp:lastPrinted>
  <dcterms:created xsi:type="dcterms:W3CDTF">2020-11-17T14:22:00Z</dcterms:created>
  <dcterms:modified xsi:type="dcterms:W3CDTF">2020-11-17T14:23:00Z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D:\3GPP\SA6\#37e\Contributions\S6-20xxxx Draft LS out - UE ID API.doc</vt:lpwstr>
  </property>
</Properties>
</file>